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19C2A652" w:rsidR="00BF0422" w:rsidRPr="00CA6A2E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8"/>
          <w:szCs w:val="21"/>
          <w:lang w:val="en-US"/>
        </w:rPr>
      </w:pPr>
      <w:bookmarkStart w:id="0" w:name="OLE_LINK1"/>
      <w:bookmarkStart w:id="1" w:name="OLE_LINK2"/>
      <w:r w:rsidRPr="00CA6A2E">
        <w:rPr>
          <w:b/>
          <w:sz w:val="28"/>
          <w:szCs w:val="21"/>
          <w:lang w:val="en-US"/>
        </w:rPr>
        <w:t>Source:</w:t>
      </w:r>
      <w:r w:rsidRPr="00CA6A2E">
        <w:rPr>
          <w:b/>
          <w:sz w:val="28"/>
          <w:szCs w:val="21"/>
          <w:lang w:val="en-US"/>
        </w:rPr>
        <w:tab/>
        <w:t>Nokia Corporation</w:t>
      </w:r>
    </w:p>
    <w:p w14:paraId="100EC981" w14:textId="098473FB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8"/>
          <w:lang w:val="en-US"/>
        </w:rPr>
      </w:pPr>
      <w:r w:rsidRPr="00CA6A2E">
        <w:rPr>
          <w:b/>
          <w:bCs/>
          <w:sz w:val="28"/>
          <w:szCs w:val="28"/>
          <w:lang w:val="en-US"/>
        </w:rPr>
        <w:t>Title:</w:t>
      </w:r>
      <w:r w:rsidRPr="00CA6A2E">
        <w:rPr>
          <w:sz w:val="21"/>
          <w:szCs w:val="21"/>
          <w:lang w:val="en-US"/>
        </w:rPr>
        <w:tab/>
      </w:r>
      <w:r w:rsidR="00694780">
        <w:rPr>
          <w:b/>
          <w:bCs/>
          <w:sz w:val="28"/>
          <w:szCs w:val="28"/>
          <w:lang w:val="en-US"/>
        </w:rPr>
        <w:t xml:space="preserve">Proposed updates to </w:t>
      </w:r>
      <w:r w:rsidR="00F6167C">
        <w:rPr>
          <w:b/>
          <w:bCs/>
          <w:sz w:val="28"/>
          <w:szCs w:val="28"/>
          <w:lang w:val="en-US"/>
        </w:rPr>
        <w:t>Processing</w:t>
      </w:r>
      <w:r w:rsidR="009C12F2">
        <w:rPr>
          <w:b/>
          <w:bCs/>
          <w:sz w:val="28"/>
          <w:szCs w:val="28"/>
          <w:lang w:val="en-US"/>
        </w:rPr>
        <w:t xml:space="preserve"> plan</w:t>
      </w:r>
    </w:p>
    <w:bookmarkEnd w:id="0"/>
    <w:bookmarkEnd w:id="1"/>
    <w:p w14:paraId="22551F40" w14:textId="12D86871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Document for:</w:t>
      </w:r>
      <w:r w:rsidRPr="00CA6A2E">
        <w:rPr>
          <w:b/>
          <w:sz w:val="28"/>
          <w:szCs w:val="21"/>
          <w:lang w:val="en-US"/>
        </w:rPr>
        <w:tab/>
        <w:t>Discussion</w:t>
      </w:r>
      <w:r w:rsidR="00694780">
        <w:rPr>
          <w:b/>
          <w:sz w:val="28"/>
          <w:szCs w:val="21"/>
          <w:lang w:val="en-US"/>
        </w:rPr>
        <w:t xml:space="preserve"> &amp; Agreement</w:t>
      </w:r>
    </w:p>
    <w:p w14:paraId="369C955F" w14:textId="77777777" w:rsidR="00BF0422" w:rsidRPr="00CA6A2E" w:rsidRDefault="00BF0422" w:rsidP="00BF0422">
      <w:pPr>
        <w:tabs>
          <w:tab w:val="left" w:pos="2127"/>
        </w:tabs>
        <w:ind w:left="2131" w:hanging="2131"/>
        <w:rPr>
          <w:b/>
          <w:sz w:val="28"/>
          <w:szCs w:val="21"/>
          <w:lang w:val="en-US"/>
        </w:rPr>
      </w:pPr>
      <w:r w:rsidRPr="00CA6A2E">
        <w:rPr>
          <w:b/>
          <w:sz w:val="28"/>
          <w:szCs w:val="21"/>
          <w:lang w:val="en-US"/>
        </w:rPr>
        <w:t>Agenda Item:</w:t>
      </w:r>
      <w:r w:rsidRPr="00CA6A2E">
        <w:rPr>
          <w:b/>
          <w:sz w:val="28"/>
          <w:szCs w:val="21"/>
          <w:lang w:val="en-US"/>
        </w:rPr>
        <w:tab/>
        <w:t xml:space="preserve">7.5 – </w:t>
      </w:r>
      <w:proofErr w:type="spellStart"/>
      <w:r w:rsidRPr="00CA6A2E">
        <w:rPr>
          <w:b/>
          <w:sz w:val="28"/>
          <w:szCs w:val="21"/>
          <w:lang w:val="en-US"/>
        </w:rPr>
        <w:t>IVAS_Codec</w:t>
      </w:r>
      <w:proofErr w:type="spellEnd"/>
    </w:p>
    <w:p w14:paraId="301B1D0D" w14:textId="77777777" w:rsidR="00BF0422" w:rsidRPr="0081085D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0617A0" w:rsidRDefault="00BF0422" w:rsidP="00BF0422">
      <w:pPr>
        <w:pStyle w:val="Heading1"/>
        <w:rPr>
          <w:sz w:val="32"/>
          <w:szCs w:val="22"/>
          <w:lang w:val="en-US"/>
        </w:rPr>
      </w:pPr>
      <w:r w:rsidRPr="000617A0">
        <w:rPr>
          <w:sz w:val="32"/>
          <w:szCs w:val="22"/>
          <w:lang w:val="en-US"/>
        </w:rPr>
        <w:t>1. Introduction</w:t>
      </w:r>
    </w:p>
    <w:p w14:paraId="4AB8669B" w14:textId="0013B35B" w:rsidR="00E444DD" w:rsidRDefault="00CE3822" w:rsidP="00D034C0">
      <w:p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IVAS-</w:t>
      </w:r>
      <w:r w:rsidR="00F6167C">
        <w:rPr>
          <w:rFonts w:cs="Arial"/>
          <w:sz w:val="22"/>
          <w:szCs w:val="22"/>
          <w:lang w:val="en-US"/>
        </w:rPr>
        <w:t>7</w:t>
      </w:r>
      <w:r>
        <w:rPr>
          <w:rFonts w:cs="Arial"/>
          <w:sz w:val="22"/>
          <w:szCs w:val="22"/>
          <w:lang w:val="en-US"/>
        </w:rPr>
        <w:t xml:space="preserve">a </w:t>
      </w:r>
      <w:r w:rsidR="00F6167C">
        <w:rPr>
          <w:rFonts w:cs="Arial"/>
          <w:sz w:val="22"/>
          <w:szCs w:val="22"/>
          <w:lang w:val="en-US"/>
        </w:rPr>
        <w:t>Processing</w:t>
      </w:r>
      <w:r>
        <w:rPr>
          <w:rFonts w:cs="Arial"/>
          <w:sz w:val="22"/>
          <w:szCs w:val="22"/>
          <w:lang w:val="en-US"/>
        </w:rPr>
        <w:t xml:space="preserve"> for the selection phase </w:t>
      </w:r>
      <w:r w:rsidR="00694780">
        <w:rPr>
          <w:rFonts w:cs="Arial"/>
          <w:sz w:val="22"/>
          <w:szCs w:val="22"/>
          <w:lang w:val="en-US"/>
        </w:rPr>
        <w:t>is</w:t>
      </w:r>
      <w:r>
        <w:rPr>
          <w:rFonts w:cs="Arial"/>
          <w:sz w:val="22"/>
          <w:szCs w:val="22"/>
          <w:lang w:val="en-US"/>
        </w:rPr>
        <w:t xml:space="preserve"> </w:t>
      </w:r>
      <w:r w:rsidR="004E4321">
        <w:rPr>
          <w:rFonts w:cs="Arial"/>
          <w:sz w:val="22"/>
          <w:szCs w:val="22"/>
          <w:lang w:val="en-US"/>
        </w:rPr>
        <w:t xml:space="preserve">targeted for </w:t>
      </w:r>
      <w:r>
        <w:rPr>
          <w:rFonts w:cs="Arial"/>
          <w:sz w:val="22"/>
          <w:szCs w:val="22"/>
          <w:lang w:val="en-US"/>
        </w:rPr>
        <w:t>complet</w:t>
      </w:r>
      <w:r w:rsidR="004E4321">
        <w:rPr>
          <w:rFonts w:cs="Arial"/>
          <w:sz w:val="22"/>
          <w:szCs w:val="22"/>
          <w:lang w:val="en-US"/>
        </w:rPr>
        <w:t>ion</w:t>
      </w:r>
      <w:r>
        <w:rPr>
          <w:rFonts w:cs="Arial"/>
          <w:sz w:val="22"/>
          <w:szCs w:val="22"/>
          <w:lang w:val="en-US"/>
        </w:rPr>
        <w:t xml:space="preserve"> at this meeting.</w:t>
      </w:r>
    </w:p>
    <w:p w14:paraId="367DE833" w14:textId="18E03CBD" w:rsidR="00C24309" w:rsidRPr="004F2690" w:rsidRDefault="005579BD" w:rsidP="004F2690">
      <w:pPr>
        <w:rPr>
          <w:rFonts w:cs="Arial"/>
          <w:szCs w:val="22"/>
          <w:lang w:val="en-US"/>
        </w:rPr>
      </w:pPr>
      <w:r w:rsidRPr="004F2690">
        <w:rPr>
          <w:rFonts w:cs="Arial"/>
          <w:sz w:val="22"/>
          <w:szCs w:val="22"/>
          <w:lang w:val="en-US"/>
        </w:rPr>
        <w:t xml:space="preserve">This </w:t>
      </w:r>
      <w:r w:rsidR="00694780" w:rsidRPr="004F2690">
        <w:rPr>
          <w:rFonts w:cs="Arial"/>
          <w:sz w:val="22"/>
          <w:szCs w:val="22"/>
          <w:lang w:val="en-US"/>
        </w:rPr>
        <w:t xml:space="preserve">contribution </w:t>
      </w:r>
      <w:r w:rsidR="004F2690" w:rsidRPr="004F2690">
        <w:rPr>
          <w:rFonts w:cs="Arial"/>
          <w:sz w:val="22"/>
          <w:szCs w:val="22"/>
          <w:lang w:val="en-US"/>
        </w:rPr>
        <w:t>provides proposed updates.</w:t>
      </w:r>
    </w:p>
    <w:p w14:paraId="70B833B4" w14:textId="7310E8F9" w:rsidR="00BF0422" w:rsidRPr="000617A0" w:rsidRDefault="00913EC4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t>2</w:t>
      </w:r>
      <w:r w:rsidR="00BF0422" w:rsidRPr="000617A0">
        <w:rPr>
          <w:sz w:val="32"/>
          <w:szCs w:val="22"/>
          <w:lang w:val="en-US"/>
        </w:rPr>
        <w:t xml:space="preserve">. </w:t>
      </w:r>
      <w:r w:rsidR="00915B7A">
        <w:rPr>
          <w:sz w:val="32"/>
          <w:szCs w:val="22"/>
          <w:lang w:val="en-US"/>
        </w:rPr>
        <w:t>Proposals for Experiments</w:t>
      </w:r>
    </w:p>
    <w:p w14:paraId="5BEC88F1" w14:textId="5FC577D3" w:rsidR="00FC2B6B" w:rsidRPr="00913EC4" w:rsidRDefault="0030476A" w:rsidP="00913EC4">
      <w:pPr>
        <w:spacing w:line="240" w:lineRule="auto"/>
        <w:rPr>
          <w:rFonts w:cs="Arial"/>
          <w:sz w:val="22"/>
          <w:szCs w:val="22"/>
          <w:lang w:val="en-US"/>
        </w:rPr>
      </w:pPr>
      <w:r w:rsidRPr="00F6167C">
        <w:rPr>
          <w:rFonts w:cs="Arial"/>
          <w:sz w:val="22"/>
          <w:szCs w:val="22"/>
          <w:lang w:val="en-US"/>
        </w:rPr>
        <w:t>The following updates are proposed to IVAS-</w:t>
      </w:r>
      <w:r w:rsidR="00F6167C" w:rsidRPr="00F6167C">
        <w:rPr>
          <w:rFonts w:cs="Arial"/>
          <w:sz w:val="22"/>
          <w:szCs w:val="22"/>
          <w:lang w:val="en-US"/>
        </w:rPr>
        <w:t>7</w:t>
      </w:r>
      <w:r w:rsidRPr="00F6167C">
        <w:rPr>
          <w:rFonts w:cs="Arial"/>
          <w:sz w:val="22"/>
          <w:szCs w:val="22"/>
          <w:lang w:val="en-US"/>
        </w:rPr>
        <w:t xml:space="preserve">a </w:t>
      </w:r>
      <w:r w:rsidR="00A47585" w:rsidRPr="00F6167C">
        <w:rPr>
          <w:rFonts w:cs="Arial"/>
          <w:sz w:val="22"/>
          <w:szCs w:val="22"/>
          <w:lang w:val="en-US"/>
        </w:rPr>
        <w:t>against</w:t>
      </w:r>
      <w:r w:rsidRPr="00F6167C">
        <w:rPr>
          <w:rFonts w:cs="Arial"/>
          <w:sz w:val="22"/>
          <w:szCs w:val="22"/>
          <w:lang w:val="en-US"/>
        </w:rPr>
        <w:t xml:space="preserve"> version contributed to this meeting [3].</w:t>
      </w:r>
    </w:p>
    <w:p w14:paraId="1414F232" w14:textId="77777777" w:rsidR="007442D0" w:rsidRPr="001576CB" w:rsidRDefault="007442D0">
      <w:pPr>
        <w:widowControl/>
        <w:spacing w:after="0" w:line="240" w:lineRule="auto"/>
        <w:jc w:val="left"/>
        <w:rPr>
          <w:bCs/>
          <w:sz w:val="22"/>
          <w:szCs w:val="22"/>
          <w:lang w:val="en-US"/>
        </w:rPr>
      </w:pPr>
    </w:p>
    <w:p w14:paraId="66DAF906" w14:textId="09482288" w:rsidR="001576CB" w:rsidRPr="00D327B1" w:rsidRDefault="001576CB" w:rsidP="00D327B1">
      <w:pPr>
        <w:rPr>
          <w:sz w:val="22"/>
          <w:szCs w:val="22"/>
          <w:lang w:val="en-US"/>
        </w:rPr>
      </w:pPr>
      <w:r w:rsidRPr="001576CB">
        <w:rPr>
          <w:bCs/>
          <w:sz w:val="22"/>
          <w:szCs w:val="22"/>
          <w:lang w:val="en-US"/>
        </w:rPr>
        <w:t>In clause</w:t>
      </w:r>
      <w:r w:rsidR="00B65BF0">
        <w:rPr>
          <w:bCs/>
          <w:sz w:val="22"/>
          <w:szCs w:val="22"/>
          <w:lang w:val="en-US"/>
        </w:rPr>
        <w:t xml:space="preserve"> </w:t>
      </w:r>
      <w:r w:rsidR="00CD3994">
        <w:rPr>
          <w:bCs/>
          <w:sz w:val="22"/>
          <w:szCs w:val="22"/>
          <w:lang w:val="en-US"/>
        </w:rPr>
        <w:t xml:space="preserve">4.1.4, </w:t>
      </w:r>
      <w:r w:rsidR="00D327B1">
        <w:rPr>
          <w:sz w:val="22"/>
          <w:szCs w:val="22"/>
          <w:lang w:val="en-US"/>
        </w:rPr>
        <w:t>a clarification is provided</w:t>
      </w:r>
      <w:r w:rsidR="00D327B1">
        <w:rPr>
          <w:sz w:val="22"/>
          <w:szCs w:val="22"/>
          <w:lang w:val="en-US"/>
        </w:rPr>
        <w:t>:</w:t>
      </w:r>
    </w:p>
    <w:p w14:paraId="1349D65B" w14:textId="2321C051" w:rsidR="00CD3994" w:rsidRPr="002C0F91" w:rsidRDefault="00CD3994" w:rsidP="00CD3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 w:rsidRPr="00913EC4">
        <w:rPr>
          <w:b/>
          <w:noProof/>
          <w:sz w:val="28"/>
          <w:szCs w:val="28"/>
          <w:lang w:val="en-US"/>
        </w:rPr>
        <w:t xml:space="preserve">Start change </w:t>
      </w:r>
      <w:r>
        <w:rPr>
          <w:b/>
          <w:noProof/>
          <w:sz w:val="28"/>
          <w:szCs w:val="28"/>
          <w:lang w:val="en-US"/>
        </w:rPr>
        <w:t>1</w:t>
      </w:r>
    </w:p>
    <w:p w14:paraId="32BEEF32" w14:textId="77777777" w:rsidR="001576CB" w:rsidRDefault="001576CB">
      <w:pPr>
        <w:widowControl/>
        <w:spacing w:after="0" w:line="240" w:lineRule="auto"/>
        <w:jc w:val="left"/>
        <w:rPr>
          <w:bCs/>
          <w:sz w:val="22"/>
          <w:szCs w:val="22"/>
          <w:lang w:val="en-US"/>
        </w:rPr>
      </w:pPr>
    </w:p>
    <w:p w14:paraId="69845049" w14:textId="5C11BF03" w:rsidR="00CD3994" w:rsidRDefault="00F66CCF">
      <w:pPr>
        <w:widowControl/>
        <w:spacing w:after="0" w:line="240" w:lineRule="auto"/>
        <w:jc w:val="left"/>
        <w:rPr>
          <w:ins w:id="2" w:author="Lasse J. Laaksonen (Nokia)" w:date="2023-05-16T22:58:00Z"/>
        </w:rPr>
      </w:pPr>
      <w:r w:rsidRPr="00135928">
        <w:t xml:space="preserve">Speech </w:t>
      </w:r>
      <w:r>
        <w:t xml:space="preserve">and music </w:t>
      </w:r>
      <w:r w:rsidRPr="00135928">
        <w:t xml:space="preserve">files </w:t>
      </w:r>
      <w:r>
        <w:t xml:space="preserve">are </w:t>
      </w:r>
      <w:r w:rsidRPr="00135928">
        <w:t>concatenated after level adjustment</w:t>
      </w:r>
      <w:r>
        <w:t>.</w:t>
      </w:r>
      <w:r w:rsidRPr="008C1064">
        <w:t xml:space="preserve"> </w:t>
      </w:r>
      <w:r>
        <w:t>If the format includes metadata (</w:t>
      </w:r>
      <w:del w:id="3" w:author="Lasse J. Laaksonen (Nokia)" w:date="2023-05-16T22:58:00Z">
        <w:r w:rsidDel="00DC532C">
          <w:delText xml:space="preserve">metadata-assisted spatial audio, </w:delText>
        </w:r>
      </w:del>
      <w:r>
        <w:t>object-based audio), same concatenation is applied to the corresponding metadata-files.</w:t>
      </w:r>
    </w:p>
    <w:p w14:paraId="2B220D14" w14:textId="77777777" w:rsidR="00DC532C" w:rsidRDefault="00DC532C">
      <w:pPr>
        <w:widowControl/>
        <w:spacing w:after="0" w:line="240" w:lineRule="auto"/>
        <w:jc w:val="left"/>
        <w:rPr>
          <w:ins w:id="4" w:author="Lasse J. Laaksonen (Nokia)" w:date="2023-05-16T22:58:00Z"/>
        </w:rPr>
      </w:pPr>
    </w:p>
    <w:p w14:paraId="462D9C7B" w14:textId="7BE57FD0" w:rsidR="00CD3994" w:rsidRDefault="00DC532C">
      <w:pPr>
        <w:widowControl/>
        <w:spacing w:after="0" w:line="240" w:lineRule="auto"/>
        <w:jc w:val="left"/>
        <w:rPr>
          <w:bCs/>
          <w:sz w:val="22"/>
          <w:szCs w:val="22"/>
          <w:lang w:val="en-US"/>
        </w:rPr>
      </w:pPr>
      <w:ins w:id="5" w:author="Lasse J. Laaksonen (Nokia)" w:date="2023-05-16T22:58:00Z">
        <w:r>
          <w:t xml:space="preserve">Note: </w:t>
        </w:r>
      </w:ins>
      <w:ins w:id="6" w:author="Lasse J. Laaksonen (Nokia)" w:date="2023-05-16T23:02:00Z">
        <w:r w:rsidR="00BD79F9">
          <w:t>In selection phase, m</w:t>
        </w:r>
      </w:ins>
      <w:ins w:id="7" w:author="Lasse J. Laaksonen (Nokia)" w:date="2023-05-16T22:58:00Z">
        <w:r>
          <w:t xml:space="preserve">etadata-assisted spatial audio is </w:t>
        </w:r>
      </w:ins>
      <w:ins w:id="8" w:author="Lasse J. Laaksonen (Nokia)" w:date="2023-05-16T23:01:00Z">
        <w:r w:rsidR="00841C6D">
          <w:t>created from concatenated</w:t>
        </w:r>
        <w:r w:rsidR="00D166EA">
          <w:t xml:space="preserve"> </w:t>
        </w:r>
      </w:ins>
      <w:ins w:id="9" w:author="Lasse J. Laaksonen (Nokia)" w:date="2023-05-16T23:02:00Z">
        <w:r w:rsidR="00BD79F9">
          <w:t>audio input files</w:t>
        </w:r>
      </w:ins>
      <w:ins w:id="10" w:author="Lasse J. Laaksonen (Nokia)" w:date="2023-05-16T23:00:00Z">
        <w:r w:rsidR="00841C6D">
          <w:t>.</w:t>
        </w:r>
      </w:ins>
    </w:p>
    <w:p w14:paraId="1647D9CF" w14:textId="333D7983" w:rsidR="00CD3994" w:rsidRDefault="00CD3994" w:rsidP="00CD3994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</w:t>
      </w:r>
      <w:r w:rsidRPr="00913EC4">
        <w:rPr>
          <w:b/>
          <w:noProof/>
          <w:sz w:val="28"/>
          <w:szCs w:val="28"/>
          <w:lang w:val="en-US"/>
        </w:rPr>
        <w:t xml:space="preserve">change </w:t>
      </w:r>
      <w:r w:rsidR="005B3EAE">
        <w:rPr>
          <w:b/>
          <w:noProof/>
          <w:sz w:val="28"/>
          <w:szCs w:val="28"/>
          <w:lang w:val="en-US"/>
        </w:rPr>
        <w:t>1</w:t>
      </w:r>
    </w:p>
    <w:p w14:paraId="0D5F19CE" w14:textId="77777777" w:rsidR="00CD3994" w:rsidRDefault="00CD3994">
      <w:pPr>
        <w:widowControl/>
        <w:spacing w:after="0" w:line="240" w:lineRule="auto"/>
        <w:jc w:val="left"/>
        <w:rPr>
          <w:bCs/>
          <w:sz w:val="22"/>
          <w:szCs w:val="22"/>
          <w:lang w:val="en-US"/>
        </w:rPr>
      </w:pPr>
    </w:p>
    <w:p w14:paraId="417B02DB" w14:textId="77777777" w:rsidR="00CD3994" w:rsidRPr="001576CB" w:rsidRDefault="00CD3994">
      <w:pPr>
        <w:widowControl/>
        <w:spacing w:after="0" w:line="240" w:lineRule="auto"/>
        <w:jc w:val="left"/>
        <w:rPr>
          <w:bCs/>
          <w:sz w:val="22"/>
          <w:szCs w:val="22"/>
          <w:lang w:val="en-US"/>
        </w:rPr>
      </w:pPr>
    </w:p>
    <w:p w14:paraId="066A7070" w14:textId="69CE8D69" w:rsidR="00CD3994" w:rsidRPr="007442D0" w:rsidRDefault="007442D0" w:rsidP="007442D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clause 4.9</w:t>
      </w:r>
      <w:r w:rsidR="00717887">
        <w:rPr>
          <w:sz w:val="22"/>
          <w:szCs w:val="22"/>
          <w:lang w:val="en-US"/>
        </w:rPr>
        <w:t>, a missing figure is provided (language consistent with Figure 17)</w:t>
      </w:r>
      <w:r>
        <w:rPr>
          <w:sz w:val="22"/>
          <w:szCs w:val="22"/>
          <w:lang w:val="en-US"/>
        </w:rPr>
        <w:t>:</w:t>
      </w:r>
    </w:p>
    <w:p w14:paraId="7DDA459C" w14:textId="4FE8A8C4" w:rsidR="007442D0" w:rsidRPr="002C0F91" w:rsidRDefault="007442D0" w:rsidP="00744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 w:rsidRPr="00913EC4">
        <w:rPr>
          <w:b/>
          <w:noProof/>
          <w:sz w:val="28"/>
          <w:szCs w:val="28"/>
          <w:lang w:val="en-US"/>
        </w:rPr>
        <w:t xml:space="preserve">Start change </w:t>
      </w:r>
      <w:r w:rsidR="00CD3994">
        <w:rPr>
          <w:b/>
          <w:noProof/>
          <w:sz w:val="28"/>
          <w:szCs w:val="28"/>
          <w:lang w:val="en-US"/>
        </w:rPr>
        <w:t>2</w:t>
      </w:r>
    </w:p>
    <w:p w14:paraId="73F477EF" w14:textId="77777777" w:rsidR="007442D0" w:rsidRDefault="007442D0">
      <w:pPr>
        <w:widowControl/>
        <w:spacing w:after="0" w:line="240" w:lineRule="auto"/>
        <w:jc w:val="left"/>
        <w:rPr>
          <w:b/>
          <w:sz w:val="32"/>
          <w:szCs w:val="22"/>
          <w:lang w:val="en-US"/>
        </w:rPr>
      </w:pPr>
    </w:p>
    <w:p w14:paraId="71AC93D0" w14:textId="78084778" w:rsidR="00717887" w:rsidRDefault="00717887" w:rsidP="00717887">
      <w:pPr>
        <w:widowControl/>
        <w:spacing w:after="0" w:line="240" w:lineRule="auto"/>
        <w:jc w:val="center"/>
        <w:rPr>
          <w:ins w:id="11" w:author="Lasse J. Laaksonen (Nokia)" w:date="2023-05-16T11:35:00Z"/>
          <w:color w:val="FF0000"/>
          <w:lang w:val="en-US"/>
        </w:rPr>
      </w:pPr>
      <w:ins w:id="12" w:author="Lasse J. Laaksonen (Nokia)" w:date="2023-05-16T11:39:00Z">
        <w:r>
          <w:rPr>
            <w:noProof/>
            <w:color w:val="FF0000"/>
            <w:lang w:val="en-US"/>
          </w:rPr>
          <w:drawing>
            <wp:inline distT="0" distB="0" distL="0" distR="0" wp14:anchorId="70AAB616" wp14:editId="595AEE85">
              <wp:extent cx="4982400" cy="1134000"/>
              <wp:effectExtent l="0" t="0" r="0" b="0"/>
              <wp:docPr id="844851647" name="Picture 84485164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44851647" name="Picture 844851647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82400" cy="1134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9CB4426" w14:textId="37512312" w:rsidR="00717887" w:rsidRPr="00717887" w:rsidRDefault="00717887" w:rsidP="00717887">
      <w:pPr>
        <w:keepNext/>
        <w:keepLines/>
        <w:widowControl/>
        <w:spacing w:before="120" w:after="60" w:line="240" w:lineRule="auto"/>
        <w:jc w:val="center"/>
        <w:rPr>
          <w:ins w:id="13" w:author="Lasse J. Laaksonen (Nokia)" w:date="2023-05-16T11:35:00Z"/>
          <w:rFonts w:eastAsia="SimSun" w:cs="Arial"/>
          <w:b/>
          <w:szCs w:val="16"/>
          <w:lang w:val="en-US"/>
        </w:rPr>
      </w:pPr>
      <w:ins w:id="14" w:author="Lasse J. Laaksonen (Nokia)" w:date="2023-05-16T11:35:00Z">
        <w:r w:rsidRPr="00717887">
          <w:rPr>
            <w:rFonts w:eastAsia="SimSun" w:cs="Arial"/>
            <w:b/>
            <w:szCs w:val="16"/>
            <w:lang w:val="en-US"/>
          </w:rPr>
          <w:t xml:space="preserve">Figure </w:t>
        </w:r>
        <w:r w:rsidRPr="00717887">
          <w:rPr>
            <w:rFonts w:eastAsia="SimSun" w:cs="Arial"/>
            <w:b/>
            <w:szCs w:val="16"/>
            <w:highlight w:val="yellow"/>
            <w:lang w:val="en-US"/>
            <w:rPrChange w:id="15" w:author="Lasse J. Laaksonen (Nokia)" w:date="2023-05-16T11:35:00Z">
              <w:rPr>
                <w:rFonts w:eastAsia="SimSun" w:cs="Arial"/>
                <w:b/>
                <w:szCs w:val="16"/>
                <w:lang w:val="en-US"/>
              </w:rPr>
            </w:rPrChange>
          </w:rPr>
          <w:t>x</w:t>
        </w:r>
        <w:r w:rsidRPr="00717887">
          <w:rPr>
            <w:rFonts w:eastAsia="SimSun" w:cs="Arial"/>
            <w:b/>
            <w:szCs w:val="16"/>
            <w:lang w:val="en-US"/>
          </w:rPr>
          <w:t xml:space="preserve">: </w:t>
        </w:r>
        <w:r>
          <w:rPr>
            <w:rFonts w:eastAsia="SimSun" w:cs="Arial"/>
            <w:b/>
            <w:szCs w:val="16"/>
            <w:lang w:val="en-US"/>
          </w:rPr>
          <w:t>Generation of 4</w:t>
        </w:r>
      </w:ins>
      <w:ins w:id="16" w:author="Lasse J. Laaksonen (Nokia)" w:date="2023-05-16T11:36:00Z">
        <w:r>
          <w:rPr>
            <w:rFonts w:eastAsia="SimSun" w:cs="Arial"/>
            <w:b/>
            <w:szCs w:val="16"/>
            <w:lang w:val="en-US"/>
          </w:rPr>
          <w:t>8 kHz input signals using IVAS MASA C Reference Software</w:t>
        </w:r>
      </w:ins>
    </w:p>
    <w:p w14:paraId="1AA28E4C" w14:textId="71D774E6" w:rsidR="007442D0" w:rsidRDefault="007442D0">
      <w:pPr>
        <w:widowControl/>
        <w:spacing w:after="0" w:line="240" w:lineRule="auto"/>
        <w:jc w:val="left"/>
        <w:rPr>
          <w:b/>
          <w:sz w:val="32"/>
          <w:szCs w:val="22"/>
          <w:lang w:val="en-US"/>
        </w:rPr>
      </w:pPr>
      <w:del w:id="17" w:author="Lasse J. Laaksonen (Nokia)" w:date="2023-05-16T11:34:00Z">
        <w:r w:rsidRPr="007442D0" w:rsidDel="00717887">
          <w:rPr>
            <w:color w:val="FF0000"/>
            <w:lang w:val="en-US"/>
          </w:rPr>
          <w:delText>Editor’s Note: Generation of 48 kHz input signals using IVAS MASA C Reference Software is missing.</w:delText>
        </w:r>
      </w:del>
    </w:p>
    <w:p w14:paraId="5E0E9C50" w14:textId="7905895D" w:rsidR="007442D0" w:rsidRPr="00695C29" w:rsidRDefault="00695C29">
      <w:pPr>
        <w:widowControl/>
        <w:spacing w:after="0" w:line="240" w:lineRule="auto"/>
        <w:jc w:val="left"/>
        <w:rPr>
          <w:bCs/>
          <w:szCs w:val="15"/>
          <w:lang w:val="en-US"/>
          <w:rPrChange w:id="18" w:author="Lasse J. Laaksonen (Nokia)" w:date="2023-05-16T20:07:00Z">
            <w:rPr>
              <w:b/>
              <w:sz w:val="32"/>
              <w:szCs w:val="22"/>
              <w:lang w:val="en-US"/>
            </w:rPr>
          </w:rPrChange>
        </w:rPr>
      </w:pPr>
      <w:ins w:id="19" w:author="Lasse J. Laaksonen (Nokia)" w:date="2023-05-16T20:07:00Z">
        <w:r w:rsidRPr="00695C29">
          <w:rPr>
            <w:bCs/>
            <w:szCs w:val="15"/>
            <w:lang w:val="en-US"/>
            <w:rPrChange w:id="20" w:author="Lasse J. Laaksonen (Nokia)" w:date="2023-05-16T20:07:00Z">
              <w:rPr>
                <w:b/>
                <w:szCs w:val="15"/>
                <w:lang w:val="en-US"/>
              </w:rPr>
            </w:rPrChange>
          </w:rPr>
          <w:t xml:space="preserve">Note: </w:t>
        </w:r>
        <w:r>
          <w:rPr>
            <w:bCs/>
            <w:szCs w:val="15"/>
            <w:lang w:val="en-US"/>
          </w:rPr>
          <w:t xml:space="preserve">Stereo-MASA with 1-dir can be obtained via this processing </w:t>
        </w:r>
      </w:ins>
      <w:ins w:id="21" w:author="Lasse J. Laaksonen (Nokia)" w:date="2023-05-16T20:08:00Z">
        <w:r>
          <w:rPr>
            <w:bCs/>
            <w:szCs w:val="15"/>
            <w:lang w:val="en-US"/>
          </w:rPr>
          <w:t>from FOA. Stereo-MASA with 2-dir requires HOA2</w:t>
        </w:r>
        <w:r w:rsidR="003979A8">
          <w:rPr>
            <w:bCs/>
            <w:szCs w:val="15"/>
            <w:lang w:val="en-US"/>
          </w:rPr>
          <w:t>.</w:t>
        </w:r>
      </w:ins>
    </w:p>
    <w:p w14:paraId="7A8C2FF2" w14:textId="08E1A40C" w:rsidR="007442D0" w:rsidRDefault="007442D0" w:rsidP="007442D0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before="240"/>
        <w:jc w:val="center"/>
        <w:rPr>
          <w:rFonts w:cs="Arial"/>
          <w:sz w:val="22"/>
          <w:szCs w:val="22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End </w:t>
      </w:r>
      <w:r w:rsidRPr="00913EC4">
        <w:rPr>
          <w:b/>
          <w:noProof/>
          <w:sz w:val="28"/>
          <w:szCs w:val="28"/>
          <w:lang w:val="en-US"/>
        </w:rPr>
        <w:t xml:space="preserve">change </w:t>
      </w:r>
      <w:r w:rsidR="00CD3994">
        <w:rPr>
          <w:b/>
          <w:noProof/>
          <w:sz w:val="28"/>
          <w:szCs w:val="28"/>
          <w:lang w:val="en-US"/>
        </w:rPr>
        <w:t>2</w:t>
      </w:r>
    </w:p>
    <w:p w14:paraId="664184B0" w14:textId="77777777" w:rsidR="007442D0" w:rsidRDefault="007442D0">
      <w:pPr>
        <w:widowControl/>
        <w:spacing w:after="0" w:line="240" w:lineRule="auto"/>
        <w:jc w:val="left"/>
        <w:rPr>
          <w:b/>
          <w:sz w:val="32"/>
          <w:szCs w:val="22"/>
          <w:lang w:val="en-US"/>
        </w:rPr>
      </w:pPr>
    </w:p>
    <w:p w14:paraId="68CE4E47" w14:textId="5B77D25A" w:rsidR="00B32981" w:rsidRPr="000617A0" w:rsidRDefault="00913EC4" w:rsidP="00B32981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>
        <w:rPr>
          <w:sz w:val="32"/>
          <w:szCs w:val="22"/>
          <w:lang w:val="en-US"/>
        </w:rPr>
        <w:lastRenderedPageBreak/>
        <w:t>3</w:t>
      </w:r>
      <w:r w:rsidR="00B32981" w:rsidRPr="000617A0">
        <w:rPr>
          <w:sz w:val="32"/>
          <w:szCs w:val="22"/>
          <w:lang w:val="en-US"/>
        </w:rPr>
        <w:t>. Summary</w:t>
      </w:r>
    </w:p>
    <w:p w14:paraId="785C1E77" w14:textId="29E4B869" w:rsidR="002306D2" w:rsidRPr="00F6167C" w:rsidRDefault="00A94540" w:rsidP="00F6167C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IVAS-</w:t>
      </w:r>
      <w:r w:rsidR="00F6167C">
        <w:rPr>
          <w:rFonts w:cs="Arial"/>
          <w:sz w:val="22"/>
          <w:szCs w:val="22"/>
          <w:lang w:val="en-US"/>
        </w:rPr>
        <w:t>7</w:t>
      </w:r>
      <w:r>
        <w:rPr>
          <w:rFonts w:cs="Arial"/>
          <w:sz w:val="22"/>
          <w:szCs w:val="22"/>
          <w:lang w:val="en-US"/>
        </w:rPr>
        <w:t xml:space="preserve">a </w:t>
      </w:r>
      <w:r w:rsidR="00F6167C">
        <w:rPr>
          <w:rFonts w:cs="Arial"/>
          <w:sz w:val="22"/>
          <w:szCs w:val="22"/>
          <w:lang w:val="en-US"/>
        </w:rPr>
        <w:t>Processing</w:t>
      </w:r>
      <w:r>
        <w:rPr>
          <w:rFonts w:cs="Arial"/>
          <w:sz w:val="22"/>
          <w:szCs w:val="22"/>
          <w:lang w:val="en-US"/>
        </w:rPr>
        <w:t xml:space="preserve"> plan for the selection phase is targeted for completion at this meeting.</w:t>
      </w:r>
    </w:p>
    <w:p w14:paraId="43D79459" w14:textId="75632F15" w:rsidR="002306D2" w:rsidRDefault="00F6167C" w:rsidP="002306D2">
      <w:pPr>
        <w:spacing w:line="240" w:lineRule="auto"/>
        <w:rPr>
          <w:rFonts w:cs="Arial"/>
          <w:sz w:val="22"/>
          <w:szCs w:val="28"/>
          <w:lang w:val="en-US"/>
        </w:rPr>
      </w:pPr>
      <w:r>
        <w:rPr>
          <w:rFonts w:cs="Arial"/>
          <w:sz w:val="22"/>
          <w:szCs w:val="28"/>
          <w:lang w:val="en-US"/>
        </w:rPr>
        <w:t xml:space="preserve">The source proposes to agree on </w:t>
      </w:r>
      <w:r w:rsidR="00AF438F">
        <w:rPr>
          <w:rFonts w:cs="Arial"/>
          <w:sz w:val="22"/>
          <w:szCs w:val="28"/>
          <w:lang w:val="en-US"/>
        </w:rPr>
        <w:t>above</w:t>
      </w:r>
      <w:r>
        <w:rPr>
          <w:rFonts w:cs="Arial"/>
          <w:sz w:val="22"/>
          <w:szCs w:val="28"/>
          <w:lang w:val="en-US"/>
        </w:rPr>
        <w:t xml:space="preserve"> updates to IVAS-7a</w:t>
      </w:r>
      <w:r w:rsidR="005A3C36" w:rsidRPr="002306D2">
        <w:rPr>
          <w:rFonts w:cs="Arial"/>
          <w:sz w:val="22"/>
          <w:szCs w:val="28"/>
          <w:lang w:val="en-US"/>
        </w:rPr>
        <w:t>.</w:t>
      </w:r>
    </w:p>
    <w:p w14:paraId="280F0094" w14:textId="77777777" w:rsidR="005B3EAE" w:rsidRPr="002306D2" w:rsidRDefault="005B3EAE" w:rsidP="002306D2">
      <w:pPr>
        <w:spacing w:line="240" w:lineRule="auto"/>
        <w:rPr>
          <w:rFonts w:cs="Arial"/>
          <w:sz w:val="22"/>
          <w:szCs w:val="28"/>
          <w:lang w:val="en-US"/>
        </w:rPr>
      </w:pPr>
    </w:p>
    <w:p w14:paraId="18C2A71E" w14:textId="77777777" w:rsidR="00BF0422" w:rsidRPr="005A3C36" w:rsidRDefault="00BF0422" w:rsidP="00983F0B">
      <w:pPr>
        <w:pStyle w:val="Heading1"/>
        <w:spacing w:before="480"/>
        <w:ind w:left="357" w:hanging="357"/>
        <w:rPr>
          <w:sz w:val="32"/>
          <w:szCs w:val="22"/>
          <w:lang w:val="en-US"/>
        </w:rPr>
      </w:pPr>
      <w:r w:rsidRPr="005A3C36">
        <w:rPr>
          <w:sz w:val="32"/>
          <w:szCs w:val="22"/>
          <w:lang w:val="en-US"/>
        </w:rPr>
        <w:t>References</w:t>
      </w:r>
    </w:p>
    <w:p w14:paraId="7FEE2102" w14:textId="56225DBB" w:rsidR="0030476A" w:rsidRDefault="0030476A" w:rsidP="005A3C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>
        <w:rPr>
          <w:rFonts w:eastAsia="Arial" w:cs="Arial"/>
          <w:sz w:val="22"/>
          <w:szCs w:val="22"/>
          <w:lang w:val="en-US"/>
        </w:rPr>
        <w:t>[</w:t>
      </w:r>
      <w:r w:rsidR="00F6167C">
        <w:rPr>
          <w:rFonts w:eastAsia="Arial" w:cs="Arial"/>
          <w:sz w:val="22"/>
          <w:szCs w:val="22"/>
          <w:lang w:val="en-US"/>
        </w:rPr>
        <w:t>1</w:t>
      </w:r>
      <w:r>
        <w:rPr>
          <w:rFonts w:eastAsia="Arial" w:cs="Arial"/>
          <w:sz w:val="22"/>
          <w:szCs w:val="22"/>
          <w:lang w:val="en-US"/>
        </w:rPr>
        <w:t>]</w:t>
      </w:r>
      <w:r>
        <w:rPr>
          <w:rFonts w:eastAsia="Arial" w:cs="Arial"/>
          <w:sz w:val="22"/>
          <w:szCs w:val="22"/>
          <w:lang w:val="en-US"/>
        </w:rPr>
        <w:tab/>
      </w:r>
      <w:r w:rsidR="00F6167C" w:rsidRPr="00932CEC">
        <w:rPr>
          <w:rFonts w:eastAsia="Arial" w:cs="Arial"/>
          <w:sz w:val="22"/>
          <w:szCs w:val="22"/>
          <w:lang w:val="en-US"/>
        </w:rPr>
        <w:t>S4-230763: IVAS-7a: Processing</w:t>
      </w:r>
      <w:r w:rsidR="00F6167C">
        <w:rPr>
          <w:rFonts w:eastAsia="Arial" w:cs="Arial"/>
          <w:sz w:val="22"/>
          <w:szCs w:val="22"/>
          <w:lang w:val="en-US"/>
        </w:rPr>
        <w:t xml:space="preserve"> plan for selection phase, v.0.9.2</w:t>
      </w:r>
    </w:p>
    <w:p w14:paraId="76E4FEAE" w14:textId="77777777" w:rsidR="00F6167C" w:rsidRPr="007258FC" w:rsidRDefault="00F6167C" w:rsidP="005A3C36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</w:p>
    <w:p w14:paraId="7E91EEC1" w14:textId="3149B245" w:rsidR="00BF0422" w:rsidRPr="007258FC" w:rsidRDefault="00BF0422" w:rsidP="00BF0422">
      <w:pPr>
        <w:widowControl/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  <w:lang w:val="en-US"/>
        </w:rPr>
      </w:pPr>
    </w:p>
    <w:p w14:paraId="173914B2" w14:textId="77777777" w:rsidR="00BF0422" w:rsidRDefault="00BF0422" w:rsidP="00FE0872">
      <w:pPr>
        <w:spacing w:after="40" w:line="240" w:lineRule="auto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6E7DF" w14:textId="77777777" w:rsidR="008668D7" w:rsidRDefault="008668D7">
      <w:pPr>
        <w:spacing w:after="0" w:line="240" w:lineRule="auto"/>
      </w:pPr>
      <w:r>
        <w:separator/>
      </w:r>
    </w:p>
  </w:endnote>
  <w:endnote w:type="continuationSeparator" w:id="0">
    <w:p w14:paraId="3310C7BD" w14:textId="77777777" w:rsidR="008668D7" w:rsidRDefault="008668D7">
      <w:pPr>
        <w:spacing w:after="0" w:line="240" w:lineRule="auto"/>
      </w:pPr>
      <w:r>
        <w:continuationSeparator/>
      </w:r>
    </w:p>
  </w:endnote>
  <w:endnote w:type="continuationNotice" w:id="1">
    <w:p w14:paraId="063EE302" w14:textId="77777777" w:rsidR="008668D7" w:rsidRDefault="008668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76A24" w14:textId="77777777" w:rsidR="008668D7" w:rsidRDefault="008668D7">
      <w:pPr>
        <w:spacing w:after="0" w:line="240" w:lineRule="auto"/>
      </w:pPr>
      <w:r>
        <w:separator/>
      </w:r>
    </w:p>
  </w:footnote>
  <w:footnote w:type="continuationSeparator" w:id="0">
    <w:p w14:paraId="25A9964B" w14:textId="77777777" w:rsidR="008668D7" w:rsidRDefault="008668D7">
      <w:pPr>
        <w:spacing w:after="0" w:line="240" w:lineRule="auto"/>
      </w:pPr>
      <w:r>
        <w:continuationSeparator/>
      </w:r>
    </w:p>
  </w:footnote>
  <w:footnote w:type="continuationNotice" w:id="1">
    <w:p w14:paraId="32BE0598" w14:textId="77777777" w:rsidR="008668D7" w:rsidRDefault="008668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3F2250C7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B32981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>
      <w:rPr>
        <w:rFonts w:cs="Arial"/>
        <w:b/>
        <w:i/>
        <w:sz w:val="28"/>
        <w:szCs w:val="28"/>
        <w:lang w:val="en-US"/>
      </w:rPr>
      <w:t>(2</w:t>
    </w:r>
    <w:r w:rsidR="00B21D9A">
      <w:rPr>
        <w:rFonts w:cs="Arial"/>
        <w:b/>
        <w:i/>
        <w:sz w:val="28"/>
        <w:szCs w:val="28"/>
        <w:lang w:val="en-US"/>
      </w:rPr>
      <w:t>3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8D1C6C">
      <w:rPr>
        <w:rFonts w:cs="Arial"/>
        <w:b/>
        <w:i/>
        <w:color w:val="000000"/>
        <w:sz w:val="28"/>
        <w:szCs w:val="28"/>
        <w:lang w:val="en-US"/>
      </w:rPr>
      <w:t>0919</w:t>
    </w:r>
  </w:p>
  <w:p w14:paraId="200326EB" w14:textId="2CBC2B4B" w:rsidR="00582480" w:rsidRPr="00344E8C" w:rsidRDefault="00BD229B" w:rsidP="00582480">
    <w:pPr>
      <w:tabs>
        <w:tab w:val="right" w:pos="9360"/>
      </w:tabs>
      <w:spacing w:after="0"/>
      <w:rPr>
        <w:lang w:val="en-US" w:eastAsia="zh-CN"/>
      </w:rPr>
    </w:pPr>
    <w:r w:rsidRPr="0040531E">
      <w:rPr>
        <w:rFonts w:cs="Arial"/>
        <w:lang w:val="en-US" w:eastAsia="zh-CN"/>
      </w:rPr>
      <w:t>2</w:t>
    </w:r>
    <w:r w:rsidR="0040531E" w:rsidRPr="0040531E">
      <w:rPr>
        <w:rFonts w:cs="Arial"/>
        <w:lang w:val="en-US" w:eastAsia="zh-CN"/>
      </w:rPr>
      <w:t>2</w:t>
    </w:r>
    <w:r w:rsidR="005317B6" w:rsidRPr="0040531E">
      <w:rPr>
        <w:rFonts w:cs="Arial"/>
        <w:lang w:val="en-US" w:eastAsia="zh-CN"/>
      </w:rPr>
      <w:t>-</w:t>
    </w:r>
    <w:r w:rsidRPr="0040531E">
      <w:rPr>
        <w:rFonts w:cs="Arial"/>
        <w:lang w:val="en-US" w:eastAsia="zh-CN"/>
      </w:rPr>
      <w:t>2</w:t>
    </w:r>
    <w:r w:rsidR="0040531E" w:rsidRPr="0040531E">
      <w:rPr>
        <w:rFonts w:cs="Arial"/>
        <w:lang w:val="en-US" w:eastAsia="zh-CN"/>
      </w:rPr>
      <w:t>6</w:t>
    </w:r>
    <w:r w:rsidR="005317B6" w:rsidRPr="0040531E">
      <w:rPr>
        <w:rFonts w:cs="Arial"/>
        <w:lang w:val="en-US" w:eastAsia="zh-CN"/>
      </w:rPr>
      <w:t xml:space="preserve"> </w:t>
    </w:r>
    <w:r w:rsidR="0040531E" w:rsidRPr="0040531E">
      <w:rPr>
        <w:rFonts w:cs="Arial"/>
        <w:lang w:val="en-US" w:eastAsia="zh-CN"/>
      </w:rPr>
      <w:t>May</w:t>
    </w:r>
    <w:r w:rsidR="005317B6" w:rsidRPr="0040531E">
      <w:rPr>
        <w:rFonts w:cs="Arial"/>
        <w:lang w:val="en-US" w:eastAsia="zh-CN"/>
      </w:rPr>
      <w:t xml:space="preserve"> 202</w:t>
    </w:r>
    <w:r w:rsidRPr="0040531E">
      <w:rPr>
        <w:rFonts w:cs="Arial"/>
        <w:lang w:val="en-US" w:eastAsia="zh-CN"/>
      </w:rPr>
      <w:t>3</w:t>
    </w:r>
    <w:r w:rsidR="005317B6" w:rsidRPr="0040531E">
      <w:rPr>
        <w:rFonts w:cs="Arial"/>
        <w:lang w:val="en-US" w:eastAsia="zh-CN"/>
      </w:rPr>
      <w:t xml:space="preserve">, </w:t>
    </w:r>
    <w:r w:rsidR="00D50589" w:rsidRPr="0040531E">
      <w:rPr>
        <w:rFonts w:cs="Arial"/>
        <w:lang w:val="en-US" w:eastAsia="zh-CN"/>
      </w:rPr>
      <w:t>Berlin</w:t>
    </w:r>
    <w:r w:rsidR="00B21D9A" w:rsidRPr="0040531E">
      <w:rPr>
        <w:rFonts w:cs="Arial"/>
        <w:lang w:val="en-US" w:eastAsia="zh-CN"/>
      </w:rPr>
      <w:t xml:space="preserve">, </w:t>
    </w:r>
    <w:r w:rsidR="00D50589" w:rsidRPr="0040531E">
      <w:rPr>
        <w:rFonts w:cs="Arial"/>
        <w:lang w:val="en-US" w:eastAsia="zh-CN"/>
      </w:rPr>
      <w:t>Germany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5338"/>
    <w:multiLevelType w:val="hybridMultilevel"/>
    <w:tmpl w:val="8B90A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12381"/>
    <w:multiLevelType w:val="hybridMultilevel"/>
    <w:tmpl w:val="6352BAFE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B2560"/>
    <w:multiLevelType w:val="hybridMultilevel"/>
    <w:tmpl w:val="877E5E42"/>
    <w:lvl w:ilvl="0" w:tplc="DE980B8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B2D25"/>
    <w:multiLevelType w:val="hybridMultilevel"/>
    <w:tmpl w:val="F2203D3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9"/>
  </w:num>
  <w:num w:numId="2" w16cid:durableId="2026780712">
    <w:abstractNumId w:val="7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0"/>
  </w:num>
  <w:num w:numId="6" w16cid:durableId="1819303704">
    <w:abstractNumId w:val="10"/>
  </w:num>
  <w:num w:numId="7" w16cid:durableId="381710234">
    <w:abstractNumId w:val="5"/>
  </w:num>
  <w:num w:numId="8" w16cid:durableId="1073089888">
    <w:abstractNumId w:val="14"/>
  </w:num>
  <w:num w:numId="9" w16cid:durableId="738865676">
    <w:abstractNumId w:val="8"/>
  </w:num>
  <w:num w:numId="10" w16cid:durableId="1565947839">
    <w:abstractNumId w:val="11"/>
  </w:num>
  <w:num w:numId="11" w16cid:durableId="2086604376">
    <w:abstractNumId w:val="12"/>
  </w:num>
  <w:num w:numId="12" w16cid:durableId="927615477">
    <w:abstractNumId w:val="13"/>
  </w:num>
  <w:num w:numId="13" w16cid:durableId="699209739">
    <w:abstractNumId w:val="1"/>
  </w:num>
  <w:num w:numId="14" w16cid:durableId="691035017">
    <w:abstractNumId w:val="6"/>
  </w:num>
  <w:num w:numId="15" w16cid:durableId="4060783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sse J. Laaksonen (Nokia)">
    <w15:presenceInfo w15:providerId="AD" w15:userId="S::lasse.j.laaksonen@nokia.com::c6d59511-07eb-45f8-a45c-cf08f7d6eb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C88"/>
    <w:rsid w:val="00001B5A"/>
    <w:rsid w:val="00002BE2"/>
    <w:rsid w:val="000035B8"/>
    <w:rsid w:val="0000399C"/>
    <w:rsid w:val="000055A1"/>
    <w:rsid w:val="000061CB"/>
    <w:rsid w:val="00007560"/>
    <w:rsid w:val="00007ED5"/>
    <w:rsid w:val="00010190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50331"/>
    <w:rsid w:val="00050BA0"/>
    <w:rsid w:val="00053070"/>
    <w:rsid w:val="00056C84"/>
    <w:rsid w:val="00057DE4"/>
    <w:rsid w:val="000617A0"/>
    <w:rsid w:val="00061888"/>
    <w:rsid w:val="00062324"/>
    <w:rsid w:val="00066C49"/>
    <w:rsid w:val="00067549"/>
    <w:rsid w:val="00067B58"/>
    <w:rsid w:val="00073972"/>
    <w:rsid w:val="00074497"/>
    <w:rsid w:val="00081FD5"/>
    <w:rsid w:val="00082A92"/>
    <w:rsid w:val="00084414"/>
    <w:rsid w:val="00090949"/>
    <w:rsid w:val="00092D32"/>
    <w:rsid w:val="00093DA3"/>
    <w:rsid w:val="000944A5"/>
    <w:rsid w:val="0009486A"/>
    <w:rsid w:val="000962C7"/>
    <w:rsid w:val="000974B1"/>
    <w:rsid w:val="00097920"/>
    <w:rsid w:val="000A28DC"/>
    <w:rsid w:val="000A329D"/>
    <w:rsid w:val="000A3F6F"/>
    <w:rsid w:val="000A5181"/>
    <w:rsid w:val="000B0CBE"/>
    <w:rsid w:val="000B15E5"/>
    <w:rsid w:val="000B263C"/>
    <w:rsid w:val="000B39FC"/>
    <w:rsid w:val="000B42B2"/>
    <w:rsid w:val="000B6B24"/>
    <w:rsid w:val="000C2127"/>
    <w:rsid w:val="000C3E69"/>
    <w:rsid w:val="000C526D"/>
    <w:rsid w:val="000C594C"/>
    <w:rsid w:val="000C6AE2"/>
    <w:rsid w:val="000C7EBA"/>
    <w:rsid w:val="000D01B1"/>
    <w:rsid w:val="000D107C"/>
    <w:rsid w:val="000D1C88"/>
    <w:rsid w:val="000D4196"/>
    <w:rsid w:val="000D6B11"/>
    <w:rsid w:val="000E1F76"/>
    <w:rsid w:val="000E39D5"/>
    <w:rsid w:val="000E536C"/>
    <w:rsid w:val="000F4310"/>
    <w:rsid w:val="000F59D7"/>
    <w:rsid w:val="000F5B46"/>
    <w:rsid w:val="000F7306"/>
    <w:rsid w:val="00101923"/>
    <w:rsid w:val="00102122"/>
    <w:rsid w:val="001021E3"/>
    <w:rsid w:val="00104D3F"/>
    <w:rsid w:val="00104FC4"/>
    <w:rsid w:val="001055B0"/>
    <w:rsid w:val="00106215"/>
    <w:rsid w:val="001062DD"/>
    <w:rsid w:val="00106750"/>
    <w:rsid w:val="00106C4B"/>
    <w:rsid w:val="00112B85"/>
    <w:rsid w:val="00113DB1"/>
    <w:rsid w:val="00115A48"/>
    <w:rsid w:val="00116EBD"/>
    <w:rsid w:val="00117E63"/>
    <w:rsid w:val="001214E7"/>
    <w:rsid w:val="00123343"/>
    <w:rsid w:val="0013074E"/>
    <w:rsid w:val="00131F83"/>
    <w:rsid w:val="0013712F"/>
    <w:rsid w:val="001407DE"/>
    <w:rsid w:val="00142DF5"/>
    <w:rsid w:val="00142EF1"/>
    <w:rsid w:val="00147766"/>
    <w:rsid w:val="001506A5"/>
    <w:rsid w:val="001519F5"/>
    <w:rsid w:val="001522B3"/>
    <w:rsid w:val="001522BA"/>
    <w:rsid w:val="00155EF7"/>
    <w:rsid w:val="0015610C"/>
    <w:rsid w:val="0015718E"/>
    <w:rsid w:val="001576CB"/>
    <w:rsid w:val="00157A92"/>
    <w:rsid w:val="00160409"/>
    <w:rsid w:val="00161142"/>
    <w:rsid w:val="001622F7"/>
    <w:rsid w:val="00164300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D44"/>
    <w:rsid w:val="001D6FAD"/>
    <w:rsid w:val="001E3335"/>
    <w:rsid w:val="001E3770"/>
    <w:rsid w:val="001E6A7F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3A16"/>
    <w:rsid w:val="00225FDA"/>
    <w:rsid w:val="002306D2"/>
    <w:rsid w:val="00230A0E"/>
    <w:rsid w:val="00230CF0"/>
    <w:rsid w:val="00233B0E"/>
    <w:rsid w:val="00235C19"/>
    <w:rsid w:val="00235F42"/>
    <w:rsid w:val="00236C13"/>
    <w:rsid w:val="00237455"/>
    <w:rsid w:val="002377CD"/>
    <w:rsid w:val="0024049C"/>
    <w:rsid w:val="00241A1D"/>
    <w:rsid w:val="0024243B"/>
    <w:rsid w:val="002448A9"/>
    <w:rsid w:val="002454EB"/>
    <w:rsid w:val="002477DA"/>
    <w:rsid w:val="0025460E"/>
    <w:rsid w:val="00256B27"/>
    <w:rsid w:val="002613EC"/>
    <w:rsid w:val="0026494C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3DCC"/>
    <w:rsid w:val="002A3F9D"/>
    <w:rsid w:val="002A4717"/>
    <w:rsid w:val="002A78A3"/>
    <w:rsid w:val="002B0174"/>
    <w:rsid w:val="002B1692"/>
    <w:rsid w:val="002B1E43"/>
    <w:rsid w:val="002B2341"/>
    <w:rsid w:val="002B32FC"/>
    <w:rsid w:val="002B345E"/>
    <w:rsid w:val="002B57B7"/>
    <w:rsid w:val="002B6399"/>
    <w:rsid w:val="002B78F8"/>
    <w:rsid w:val="002C0E08"/>
    <w:rsid w:val="002C0F91"/>
    <w:rsid w:val="002C28C8"/>
    <w:rsid w:val="002C3E86"/>
    <w:rsid w:val="002C47AA"/>
    <w:rsid w:val="002D2D4E"/>
    <w:rsid w:val="002D3C69"/>
    <w:rsid w:val="002D665A"/>
    <w:rsid w:val="002D798E"/>
    <w:rsid w:val="002E2496"/>
    <w:rsid w:val="002E3D9A"/>
    <w:rsid w:val="002E770E"/>
    <w:rsid w:val="002E7CE5"/>
    <w:rsid w:val="002E7FA5"/>
    <w:rsid w:val="002F22CC"/>
    <w:rsid w:val="002F3DCB"/>
    <w:rsid w:val="002F450C"/>
    <w:rsid w:val="002F4D5E"/>
    <w:rsid w:val="002F6632"/>
    <w:rsid w:val="00301946"/>
    <w:rsid w:val="00301DE7"/>
    <w:rsid w:val="00302572"/>
    <w:rsid w:val="00304681"/>
    <w:rsid w:val="0030476A"/>
    <w:rsid w:val="003065DB"/>
    <w:rsid w:val="00307A3D"/>
    <w:rsid w:val="00310F0A"/>
    <w:rsid w:val="00313686"/>
    <w:rsid w:val="003138D3"/>
    <w:rsid w:val="00313B65"/>
    <w:rsid w:val="00315774"/>
    <w:rsid w:val="00320268"/>
    <w:rsid w:val="00322D2C"/>
    <w:rsid w:val="00322D86"/>
    <w:rsid w:val="003250E0"/>
    <w:rsid w:val="003270F7"/>
    <w:rsid w:val="003316CB"/>
    <w:rsid w:val="0033335F"/>
    <w:rsid w:val="003349FB"/>
    <w:rsid w:val="00335183"/>
    <w:rsid w:val="00335F09"/>
    <w:rsid w:val="003371DA"/>
    <w:rsid w:val="0034019D"/>
    <w:rsid w:val="003403C5"/>
    <w:rsid w:val="00341DDE"/>
    <w:rsid w:val="00342F06"/>
    <w:rsid w:val="00343453"/>
    <w:rsid w:val="003465CE"/>
    <w:rsid w:val="00347193"/>
    <w:rsid w:val="00347855"/>
    <w:rsid w:val="003512A8"/>
    <w:rsid w:val="0035200E"/>
    <w:rsid w:val="003525E9"/>
    <w:rsid w:val="00355174"/>
    <w:rsid w:val="003602B3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53CE"/>
    <w:rsid w:val="00395BCF"/>
    <w:rsid w:val="00395CAA"/>
    <w:rsid w:val="003964C4"/>
    <w:rsid w:val="00397666"/>
    <w:rsid w:val="003976D9"/>
    <w:rsid w:val="003979A8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129B"/>
    <w:rsid w:val="003C1953"/>
    <w:rsid w:val="003C3C20"/>
    <w:rsid w:val="003C4FAB"/>
    <w:rsid w:val="003C5EA9"/>
    <w:rsid w:val="003C6767"/>
    <w:rsid w:val="003C75C8"/>
    <w:rsid w:val="003C7684"/>
    <w:rsid w:val="003C78AC"/>
    <w:rsid w:val="003D13C2"/>
    <w:rsid w:val="003D202B"/>
    <w:rsid w:val="003D2673"/>
    <w:rsid w:val="003D6616"/>
    <w:rsid w:val="003E3598"/>
    <w:rsid w:val="003E4AFC"/>
    <w:rsid w:val="003E62CE"/>
    <w:rsid w:val="003E656D"/>
    <w:rsid w:val="003E78D9"/>
    <w:rsid w:val="003F0F30"/>
    <w:rsid w:val="003F1F92"/>
    <w:rsid w:val="003F48B7"/>
    <w:rsid w:val="003F5B0C"/>
    <w:rsid w:val="003F6D13"/>
    <w:rsid w:val="003F77A5"/>
    <w:rsid w:val="00400586"/>
    <w:rsid w:val="004010B8"/>
    <w:rsid w:val="00402369"/>
    <w:rsid w:val="00404218"/>
    <w:rsid w:val="0040531E"/>
    <w:rsid w:val="00405E2B"/>
    <w:rsid w:val="0041105E"/>
    <w:rsid w:val="0041296F"/>
    <w:rsid w:val="0041414E"/>
    <w:rsid w:val="0041665F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441"/>
    <w:rsid w:val="00443D1E"/>
    <w:rsid w:val="00446C8D"/>
    <w:rsid w:val="00452CB0"/>
    <w:rsid w:val="004531D6"/>
    <w:rsid w:val="00454536"/>
    <w:rsid w:val="00460ECB"/>
    <w:rsid w:val="0046387D"/>
    <w:rsid w:val="004647BC"/>
    <w:rsid w:val="00464808"/>
    <w:rsid w:val="00465F97"/>
    <w:rsid w:val="00466602"/>
    <w:rsid w:val="004711EF"/>
    <w:rsid w:val="00471661"/>
    <w:rsid w:val="00473B17"/>
    <w:rsid w:val="00474194"/>
    <w:rsid w:val="00481D2F"/>
    <w:rsid w:val="004911FD"/>
    <w:rsid w:val="0049175E"/>
    <w:rsid w:val="004926AF"/>
    <w:rsid w:val="0049491E"/>
    <w:rsid w:val="00494D8B"/>
    <w:rsid w:val="00496736"/>
    <w:rsid w:val="00497702"/>
    <w:rsid w:val="004A0895"/>
    <w:rsid w:val="004A0BF9"/>
    <w:rsid w:val="004A4A7A"/>
    <w:rsid w:val="004A6A81"/>
    <w:rsid w:val="004B0B5B"/>
    <w:rsid w:val="004B1E0D"/>
    <w:rsid w:val="004B6143"/>
    <w:rsid w:val="004B740F"/>
    <w:rsid w:val="004B7BF2"/>
    <w:rsid w:val="004C0E92"/>
    <w:rsid w:val="004C1646"/>
    <w:rsid w:val="004C16B6"/>
    <w:rsid w:val="004C33A0"/>
    <w:rsid w:val="004C4F3D"/>
    <w:rsid w:val="004C6C28"/>
    <w:rsid w:val="004D279A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4321"/>
    <w:rsid w:val="004F1042"/>
    <w:rsid w:val="004F2690"/>
    <w:rsid w:val="004F2F1B"/>
    <w:rsid w:val="004F4E42"/>
    <w:rsid w:val="004F5B51"/>
    <w:rsid w:val="004F6B5F"/>
    <w:rsid w:val="004F74E1"/>
    <w:rsid w:val="004F7E38"/>
    <w:rsid w:val="00503355"/>
    <w:rsid w:val="00504E78"/>
    <w:rsid w:val="00511956"/>
    <w:rsid w:val="00511BC8"/>
    <w:rsid w:val="00512D15"/>
    <w:rsid w:val="0051401C"/>
    <w:rsid w:val="00516F7C"/>
    <w:rsid w:val="005253DC"/>
    <w:rsid w:val="00527CAB"/>
    <w:rsid w:val="0053041C"/>
    <w:rsid w:val="00530C46"/>
    <w:rsid w:val="005317B6"/>
    <w:rsid w:val="00531DB2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1F68"/>
    <w:rsid w:val="005524AF"/>
    <w:rsid w:val="005579BD"/>
    <w:rsid w:val="005605EF"/>
    <w:rsid w:val="00560CFC"/>
    <w:rsid w:val="00561CD2"/>
    <w:rsid w:val="00562209"/>
    <w:rsid w:val="00562ADF"/>
    <w:rsid w:val="00562F50"/>
    <w:rsid w:val="00565C68"/>
    <w:rsid w:val="00566DE4"/>
    <w:rsid w:val="0056709A"/>
    <w:rsid w:val="0056770C"/>
    <w:rsid w:val="00572C98"/>
    <w:rsid w:val="00574E83"/>
    <w:rsid w:val="00576802"/>
    <w:rsid w:val="005810B7"/>
    <w:rsid w:val="005823C3"/>
    <w:rsid w:val="00582480"/>
    <w:rsid w:val="0058494B"/>
    <w:rsid w:val="00586282"/>
    <w:rsid w:val="00586E82"/>
    <w:rsid w:val="00591123"/>
    <w:rsid w:val="0059645A"/>
    <w:rsid w:val="005A03D8"/>
    <w:rsid w:val="005A16CD"/>
    <w:rsid w:val="005A19B7"/>
    <w:rsid w:val="005A2BAB"/>
    <w:rsid w:val="005A3C36"/>
    <w:rsid w:val="005A73F6"/>
    <w:rsid w:val="005B0B57"/>
    <w:rsid w:val="005B0FE4"/>
    <w:rsid w:val="005B12C5"/>
    <w:rsid w:val="005B19CA"/>
    <w:rsid w:val="005B3EAE"/>
    <w:rsid w:val="005B495D"/>
    <w:rsid w:val="005B68CA"/>
    <w:rsid w:val="005B782A"/>
    <w:rsid w:val="005C05FC"/>
    <w:rsid w:val="005C1F5A"/>
    <w:rsid w:val="005C27D3"/>
    <w:rsid w:val="005C2F35"/>
    <w:rsid w:val="005C3E1D"/>
    <w:rsid w:val="005C544A"/>
    <w:rsid w:val="005C5CF2"/>
    <w:rsid w:val="005D3168"/>
    <w:rsid w:val="005D3D0F"/>
    <w:rsid w:val="005D4163"/>
    <w:rsid w:val="005D4DF8"/>
    <w:rsid w:val="005D606E"/>
    <w:rsid w:val="005E3695"/>
    <w:rsid w:val="005E4348"/>
    <w:rsid w:val="005E4E60"/>
    <w:rsid w:val="005E7775"/>
    <w:rsid w:val="005F29AA"/>
    <w:rsid w:val="005F3BDE"/>
    <w:rsid w:val="005F49A7"/>
    <w:rsid w:val="005F4C54"/>
    <w:rsid w:val="005F6082"/>
    <w:rsid w:val="00600089"/>
    <w:rsid w:val="00600D9D"/>
    <w:rsid w:val="006010B1"/>
    <w:rsid w:val="0060120F"/>
    <w:rsid w:val="00606061"/>
    <w:rsid w:val="0060624F"/>
    <w:rsid w:val="006066E3"/>
    <w:rsid w:val="00613B20"/>
    <w:rsid w:val="00615D17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60E26"/>
    <w:rsid w:val="0066159C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780"/>
    <w:rsid w:val="00694DB1"/>
    <w:rsid w:val="00695963"/>
    <w:rsid w:val="00695C29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6CAA"/>
    <w:rsid w:val="006A723F"/>
    <w:rsid w:val="006B4C1D"/>
    <w:rsid w:val="006C27ED"/>
    <w:rsid w:val="006C2F6E"/>
    <w:rsid w:val="006C5286"/>
    <w:rsid w:val="006C5DD0"/>
    <w:rsid w:val="006D2D5C"/>
    <w:rsid w:val="006D72C2"/>
    <w:rsid w:val="006E0108"/>
    <w:rsid w:val="006E3E98"/>
    <w:rsid w:val="006E4B60"/>
    <w:rsid w:val="006E525A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6A98"/>
    <w:rsid w:val="00706D66"/>
    <w:rsid w:val="00707501"/>
    <w:rsid w:val="00707B8A"/>
    <w:rsid w:val="007102AC"/>
    <w:rsid w:val="00711522"/>
    <w:rsid w:val="00712D26"/>
    <w:rsid w:val="007132B9"/>
    <w:rsid w:val="007142AF"/>
    <w:rsid w:val="00717887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633"/>
    <w:rsid w:val="007370B9"/>
    <w:rsid w:val="00741CD1"/>
    <w:rsid w:val="00743F26"/>
    <w:rsid w:val="007442D0"/>
    <w:rsid w:val="00744452"/>
    <w:rsid w:val="00745AE6"/>
    <w:rsid w:val="00747A58"/>
    <w:rsid w:val="00750297"/>
    <w:rsid w:val="00754980"/>
    <w:rsid w:val="007558F3"/>
    <w:rsid w:val="00760020"/>
    <w:rsid w:val="0076066A"/>
    <w:rsid w:val="00761833"/>
    <w:rsid w:val="0076218F"/>
    <w:rsid w:val="007629E7"/>
    <w:rsid w:val="007639C8"/>
    <w:rsid w:val="0076596D"/>
    <w:rsid w:val="007665AC"/>
    <w:rsid w:val="00766869"/>
    <w:rsid w:val="00766BAE"/>
    <w:rsid w:val="007678A9"/>
    <w:rsid w:val="00767B83"/>
    <w:rsid w:val="00767D3E"/>
    <w:rsid w:val="00767FE3"/>
    <w:rsid w:val="007701B5"/>
    <w:rsid w:val="00770A9F"/>
    <w:rsid w:val="00773316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2E0E"/>
    <w:rsid w:val="00794737"/>
    <w:rsid w:val="00795079"/>
    <w:rsid w:val="007A2A67"/>
    <w:rsid w:val="007A2C49"/>
    <w:rsid w:val="007A2E18"/>
    <w:rsid w:val="007A6747"/>
    <w:rsid w:val="007A6F44"/>
    <w:rsid w:val="007A7693"/>
    <w:rsid w:val="007B0E0F"/>
    <w:rsid w:val="007B45F3"/>
    <w:rsid w:val="007C09D2"/>
    <w:rsid w:val="007C2241"/>
    <w:rsid w:val="007C2382"/>
    <w:rsid w:val="007C2423"/>
    <w:rsid w:val="007C26AF"/>
    <w:rsid w:val="007C419F"/>
    <w:rsid w:val="007D1E48"/>
    <w:rsid w:val="007D2DEE"/>
    <w:rsid w:val="007D51AA"/>
    <w:rsid w:val="007D6969"/>
    <w:rsid w:val="007E0771"/>
    <w:rsid w:val="007E12CA"/>
    <w:rsid w:val="007E13FD"/>
    <w:rsid w:val="007E31D9"/>
    <w:rsid w:val="007E3B41"/>
    <w:rsid w:val="007E5BFA"/>
    <w:rsid w:val="007F0813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1C6D"/>
    <w:rsid w:val="008425D0"/>
    <w:rsid w:val="00844853"/>
    <w:rsid w:val="00844DA8"/>
    <w:rsid w:val="0084522F"/>
    <w:rsid w:val="0084596A"/>
    <w:rsid w:val="008478C9"/>
    <w:rsid w:val="00850B68"/>
    <w:rsid w:val="00851CF3"/>
    <w:rsid w:val="008526E7"/>
    <w:rsid w:val="00853A4D"/>
    <w:rsid w:val="00855A66"/>
    <w:rsid w:val="008571CA"/>
    <w:rsid w:val="0085770C"/>
    <w:rsid w:val="008602BA"/>
    <w:rsid w:val="0086201A"/>
    <w:rsid w:val="00863C78"/>
    <w:rsid w:val="00863CB7"/>
    <w:rsid w:val="0086441B"/>
    <w:rsid w:val="008668D7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4433"/>
    <w:rsid w:val="008852CF"/>
    <w:rsid w:val="00886C76"/>
    <w:rsid w:val="008921F2"/>
    <w:rsid w:val="0089318E"/>
    <w:rsid w:val="0089466B"/>
    <w:rsid w:val="008970A8"/>
    <w:rsid w:val="008A08FD"/>
    <w:rsid w:val="008A0C2D"/>
    <w:rsid w:val="008A0FAC"/>
    <w:rsid w:val="008A2354"/>
    <w:rsid w:val="008A3E80"/>
    <w:rsid w:val="008A45EE"/>
    <w:rsid w:val="008A729D"/>
    <w:rsid w:val="008A7E7C"/>
    <w:rsid w:val="008B02C5"/>
    <w:rsid w:val="008B3F29"/>
    <w:rsid w:val="008B6929"/>
    <w:rsid w:val="008C0059"/>
    <w:rsid w:val="008C0A9C"/>
    <w:rsid w:val="008C480E"/>
    <w:rsid w:val="008C5096"/>
    <w:rsid w:val="008C6DA3"/>
    <w:rsid w:val="008C7091"/>
    <w:rsid w:val="008D00B9"/>
    <w:rsid w:val="008D1C6C"/>
    <w:rsid w:val="008D7323"/>
    <w:rsid w:val="008E01F7"/>
    <w:rsid w:val="008E55A2"/>
    <w:rsid w:val="008E78F9"/>
    <w:rsid w:val="008E7CD2"/>
    <w:rsid w:val="008F06B6"/>
    <w:rsid w:val="008F1BAC"/>
    <w:rsid w:val="008F382A"/>
    <w:rsid w:val="008F387A"/>
    <w:rsid w:val="009058F9"/>
    <w:rsid w:val="00907F45"/>
    <w:rsid w:val="00910D50"/>
    <w:rsid w:val="00913EC4"/>
    <w:rsid w:val="00914AFC"/>
    <w:rsid w:val="00914FE8"/>
    <w:rsid w:val="00915B7A"/>
    <w:rsid w:val="009178C9"/>
    <w:rsid w:val="00917F8F"/>
    <w:rsid w:val="00920129"/>
    <w:rsid w:val="00930920"/>
    <w:rsid w:val="00932D63"/>
    <w:rsid w:val="00940645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8C6"/>
    <w:rsid w:val="009862D6"/>
    <w:rsid w:val="009864AC"/>
    <w:rsid w:val="0098759B"/>
    <w:rsid w:val="00987D72"/>
    <w:rsid w:val="00992E04"/>
    <w:rsid w:val="009935AB"/>
    <w:rsid w:val="00996329"/>
    <w:rsid w:val="00996443"/>
    <w:rsid w:val="00996BD9"/>
    <w:rsid w:val="00997EFF"/>
    <w:rsid w:val="009A042D"/>
    <w:rsid w:val="009A0BDC"/>
    <w:rsid w:val="009A247B"/>
    <w:rsid w:val="009A2F8F"/>
    <w:rsid w:val="009A482B"/>
    <w:rsid w:val="009A690C"/>
    <w:rsid w:val="009B05A4"/>
    <w:rsid w:val="009B0BCD"/>
    <w:rsid w:val="009B2415"/>
    <w:rsid w:val="009B6407"/>
    <w:rsid w:val="009B6CB2"/>
    <w:rsid w:val="009B7277"/>
    <w:rsid w:val="009C12F2"/>
    <w:rsid w:val="009C26C2"/>
    <w:rsid w:val="009C55D6"/>
    <w:rsid w:val="009C670A"/>
    <w:rsid w:val="009C7E53"/>
    <w:rsid w:val="009D0FD6"/>
    <w:rsid w:val="009D27B2"/>
    <w:rsid w:val="009D4E0F"/>
    <w:rsid w:val="009D654D"/>
    <w:rsid w:val="009E330B"/>
    <w:rsid w:val="009F22EB"/>
    <w:rsid w:val="009F30D6"/>
    <w:rsid w:val="009F3100"/>
    <w:rsid w:val="009F4A36"/>
    <w:rsid w:val="009F5890"/>
    <w:rsid w:val="009F5A32"/>
    <w:rsid w:val="009F602C"/>
    <w:rsid w:val="009F7107"/>
    <w:rsid w:val="009F7243"/>
    <w:rsid w:val="009F7CA2"/>
    <w:rsid w:val="00A0192D"/>
    <w:rsid w:val="00A01982"/>
    <w:rsid w:val="00A021EA"/>
    <w:rsid w:val="00A03D0E"/>
    <w:rsid w:val="00A04A63"/>
    <w:rsid w:val="00A050FE"/>
    <w:rsid w:val="00A07AD0"/>
    <w:rsid w:val="00A116CD"/>
    <w:rsid w:val="00A118D7"/>
    <w:rsid w:val="00A13D0E"/>
    <w:rsid w:val="00A20251"/>
    <w:rsid w:val="00A227BD"/>
    <w:rsid w:val="00A22842"/>
    <w:rsid w:val="00A22B49"/>
    <w:rsid w:val="00A2350F"/>
    <w:rsid w:val="00A2454C"/>
    <w:rsid w:val="00A25341"/>
    <w:rsid w:val="00A30558"/>
    <w:rsid w:val="00A31EAD"/>
    <w:rsid w:val="00A35B97"/>
    <w:rsid w:val="00A37981"/>
    <w:rsid w:val="00A37F69"/>
    <w:rsid w:val="00A44323"/>
    <w:rsid w:val="00A4475B"/>
    <w:rsid w:val="00A4499E"/>
    <w:rsid w:val="00A462A8"/>
    <w:rsid w:val="00A465D1"/>
    <w:rsid w:val="00A46BD2"/>
    <w:rsid w:val="00A46D04"/>
    <w:rsid w:val="00A47585"/>
    <w:rsid w:val="00A531EA"/>
    <w:rsid w:val="00A5399D"/>
    <w:rsid w:val="00A6095D"/>
    <w:rsid w:val="00A61099"/>
    <w:rsid w:val="00A62295"/>
    <w:rsid w:val="00A6309A"/>
    <w:rsid w:val="00A63D08"/>
    <w:rsid w:val="00A648CD"/>
    <w:rsid w:val="00A64C52"/>
    <w:rsid w:val="00A666E9"/>
    <w:rsid w:val="00A703E0"/>
    <w:rsid w:val="00A71442"/>
    <w:rsid w:val="00A71FC1"/>
    <w:rsid w:val="00A7547B"/>
    <w:rsid w:val="00A80A26"/>
    <w:rsid w:val="00A84966"/>
    <w:rsid w:val="00A84F9C"/>
    <w:rsid w:val="00A90339"/>
    <w:rsid w:val="00A9210B"/>
    <w:rsid w:val="00A927B9"/>
    <w:rsid w:val="00A94320"/>
    <w:rsid w:val="00A94540"/>
    <w:rsid w:val="00A96271"/>
    <w:rsid w:val="00A96C57"/>
    <w:rsid w:val="00A9751C"/>
    <w:rsid w:val="00AA03A9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D7F83"/>
    <w:rsid w:val="00AE0AFD"/>
    <w:rsid w:val="00AE24BA"/>
    <w:rsid w:val="00AE2AC2"/>
    <w:rsid w:val="00AE315D"/>
    <w:rsid w:val="00AE3B48"/>
    <w:rsid w:val="00AE482E"/>
    <w:rsid w:val="00AE5930"/>
    <w:rsid w:val="00AF17B2"/>
    <w:rsid w:val="00AF1EA4"/>
    <w:rsid w:val="00AF438F"/>
    <w:rsid w:val="00AF504C"/>
    <w:rsid w:val="00AF5925"/>
    <w:rsid w:val="00AF6D3A"/>
    <w:rsid w:val="00B003CF"/>
    <w:rsid w:val="00B00735"/>
    <w:rsid w:val="00B01D24"/>
    <w:rsid w:val="00B06259"/>
    <w:rsid w:val="00B109D3"/>
    <w:rsid w:val="00B11092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3008C"/>
    <w:rsid w:val="00B31F56"/>
    <w:rsid w:val="00B32981"/>
    <w:rsid w:val="00B329D1"/>
    <w:rsid w:val="00B3359A"/>
    <w:rsid w:val="00B337EB"/>
    <w:rsid w:val="00B34907"/>
    <w:rsid w:val="00B34A08"/>
    <w:rsid w:val="00B35546"/>
    <w:rsid w:val="00B37F9C"/>
    <w:rsid w:val="00B40D3F"/>
    <w:rsid w:val="00B412A3"/>
    <w:rsid w:val="00B43AA3"/>
    <w:rsid w:val="00B44506"/>
    <w:rsid w:val="00B45772"/>
    <w:rsid w:val="00B47736"/>
    <w:rsid w:val="00B47E00"/>
    <w:rsid w:val="00B51178"/>
    <w:rsid w:val="00B5416B"/>
    <w:rsid w:val="00B54866"/>
    <w:rsid w:val="00B54DC4"/>
    <w:rsid w:val="00B56A23"/>
    <w:rsid w:val="00B57219"/>
    <w:rsid w:val="00B57E87"/>
    <w:rsid w:val="00B62422"/>
    <w:rsid w:val="00B634CA"/>
    <w:rsid w:val="00B65BF0"/>
    <w:rsid w:val="00B70E2A"/>
    <w:rsid w:val="00B7342C"/>
    <w:rsid w:val="00B73DF8"/>
    <w:rsid w:val="00B76288"/>
    <w:rsid w:val="00B762A9"/>
    <w:rsid w:val="00B80017"/>
    <w:rsid w:val="00B81D0B"/>
    <w:rsid w:val="00B8573F"/>
    <w:rsid w:val="00B87FBB"/>
    <w:rsid w:val="00B9117B"/>
    <w:rsid w:val="00B9126B"/>
    <w:rsid w:val="00B91C78"/>
    <w:rsid w:val="00B92BB0"/>
    <w:rsid w:val="00B931FF"/>
    <w:rsid w:val="00B97536"/>
    <w:rsid w:val="00BA1268"/>
    <w:rsid w:val="00BA20B1"/>
    <w:rsid w:val="00BA48E2"/>
    <w:rsid w:val="00BA4B17"/>
    <w:rsid w:val="00BA74DF"/>
    <w:rsid w:val="00BA7E26"/>
    <w:rsid w:val="00BB1621"/>
    <w:rsid w:val="00BC2B25"/>
    <w:rsid w:val="00BC2F90"/>
    <w:rsid w:val="00BC35C2"/>
    <w:rsid w:val="00BC442D"/>
    <w:rsid w:val="00BC5C46"/>
    <w:rsid w:val="00BD0050"/>
    <w:rsid w:val="00BD02B8"/>
    <w:rsid w:val="00BD229B"/>
    <w:rsid w:val="00BD356D"/>
    <w:rsid w:val="00BD3B34"/>
    <w:rsid w:val="00BD3D6F"/>
    <w:rsid w:val="00BD3F71"/>
    <w:rsid w:val="00BD53A1"/>
    <w:rsid w:val="00BD79F9"/>
    <w:rsid w:val="00BE178A"/>
    <w:rsid w:val="00BE1AB3"/>
    <w:rsid w:val="00BE38B9"/>
    <w:rsid w:val="00BE3E03"/>
    <w:rsid w:val="00BE413E"/>
    <w:rsid w:val="00BE6433"/>
    <w:rsid w:val="00BE7403"/>
    <w:rsid w:val="00BF0422"/>
    <w:rsid w:val="00BF25C7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4309"/>
    <w:rsid w:val="00C2688D"/>
    <w:rsid w:val="00C3024A"/>
    <w:rsid w:val="00C32E53"/>
    <w:rsid w:val="00C3330A"/>
    <w:rsid w:val="00C348C1"/>
    <w:rsid w:val="00C36486"/>
    <w:rsid w:val="00C42250"/>
    <w:rsid w:val="00C423FE"/>
    <w:rsid w:val="00C432A1"/>
    <w:rsid w:val="00C47CFE"/>
    <w:rsid w:val="00C5095D"/>
    <w:rsid w:val="00C5372C"/>
    <w:rsid w:val="00C54CC2"/>
    <w:rsid w:val="00C55958"/>
    <w:rsid w:val="00C572E1"/>
    <w:rsid w:val="00C62D9A"/>
    <w:rsid w:val="00C62DBB"/>
    <w:rsid w:val="00C63BFC"/>
    <w:rsid w:val="00C64496"/>
    <w:rsid w:val="00C6758C"/>
    <w:rsid w:val="00C75EA5"/>
    <w:rsid w:val="00C80998"/>
    <w:rsid w:val="00C9132F"/>
    <w:rsid w:val="00C96D04"/>
    <w:rsid w:val="00CA0A2E"/>
    <w:rsid w:val="00CA3BF1"/>
    <w:rsid w:val="00CA41EB"/>
    <w:rsid w:val="00CA4217"/>
    <w:rsid w:val="00CA6A2E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D001C"/>
    <w:rsid w:val="00CD3063"/>
    <w:rsid w:val="00CD3994"/>
    <w:rsid w:val="00CD3B80"/>
    <w:rsid w:val="00CD46FB"/>
    <w:rsid w:val="00CD4EAD"/>
    <w:rsid w:val="00CD6424"/>
    <w:rsid w:val="00CD65A1"/>
    <w:rsid w:val="00CD7197"/>
    <w:rsid w:val="00CE171B"/>
    <w:rsid w:val="00CE3822"/>
    <w:rsid w:val="00CE700B"/>
    <w:rsid w:val="00CE769A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34C0"/>
    <w:rsid w:val="00D04334"/>
    <w:rsid w:val="00D06B8B"/>
    <w:rsid w:val="00D108B8"/>
    <w:rsid w:val="00D13EF8"/>
    <w:rsid w:val="00D1514A"/>
    <w:rsid w:val="00D15F2E"/>
    <w:rsid w:val="00D166EA"/>
    <w:rsid w:val="00D22566"/>
    <w:rsid w:val="00D229E4"/>
    <w:rsid w:val="00D22AA6"/>
    <w:rsid w:val="00D26EC4"/>
    <w:rsid w:val="00D27175"/>
    <w:rsid w:val="00D277EF"/>
    <w:rsid w:val="00D3050A"/>
    <w:rsid w:val="00D327B1"/>
    <w:rsid w:val="00D36434"/>
    <w:rsid w:val="00D37E96"/>
    <w:rsid w:val="00D432B0"/>
    <w:rsid w:val="00D45BCC"/>
    <w:rsid w:val="00D45FE7"/>
    <w:rsid w:val="00D504E0"/>
    <w:rsid w:val="00D50589"/>
    <w:rsid w:val="00D52CA1"/>
    <w:rsid w:val="00D57975"/>
    <w:rsid w:val="00D62887"/>
    <w:rsid w:val="00D65A03"/>
    <w:rsid w:val="00D65DBA"/>
    <w:rsid w:val="00D66DF8"/>
    <w:rsid w:val="00D717CF"/>
    <w:rsid w:val="00D73177"/>
    <w:rsid w:val="00D73535"/>
    <w:rsid w:val="00D74963"/>
    <w:rsid w:val="00D81B07"/>
    <w:rsid w:val="00D8276C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532C"/>
    <w:rsid w:val="00DC6127"/>
    <w:rsid w:val="00DC6988"/>
    <w:rsid w:val="00DC7639"/>
    <w:rsid w:val="00DD1064"/>
    <w:rsid w:val="00DD2259"/>
    <w:rsid w:val="00DD3294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3F1B"/>
    <w:rsid w:val="00E14C7E"/>
    <w:rsid w:val="00E15325"/>
    <w:rsid w:val="00E16FE9"/>
    <w:rsid w:val="00E178E9"/>
    <w:rsid w:val="00E17CE7"/>
    <w:rsid w:val="00E21AE8"/>
    <w:rsid w:val="00E23362"/>
    <w:rsid w:val="00E249FB"/>
    <w:rsid w:val="00E2724D"/>
    <w:rsid w:val="00E3076B"/>
    <w:rsid w:val="00E30C51"/>
    <w:rsid w:val="00E32A45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465AF"/>
    <w:rsid w:val="00E51BDF"/>
    <w:rsid w:val="00E5516A"/>
    <w:rsid w:val="00E55F7F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3845"/>
    <w:rsid w:val="00E83882"/>
    <w:rsid w:val="00E8532A"/>
    <w:rsid w:val="00E86D15"/>
    <w:rsid w:val="00E8740D"/>
    <w:rsid w:val="00E90F0A"/>
    <w:rsid w:val="00E9372F"/>
    <w:rsid w:val="00E975A1"/>
    <w:rsid w:val="00EA2CBC"/>
    <w:rsid w:val="00EA3A5B"/>
    <w:rsid w:val="00EA5F03"/>
    <w:rsid w:val="00EA6D70"/>
    <w:rsid w:val="00EB0E46"/>
    <w:rsid w:val="00EB11E5"/>
    <w:rsid w:val="00EB1437"/>
    <w:rsid w:val="00EB690D"/>
    <w:rsid w:val="00EC01C0"/>
    <w:rsid w:val="00EC1CAD"/>
    <w:rsid w:val="00EC3205"/>
    <w:rsid w:val="00EC42D0"/>
    <w:rsid w:val="00EC7409"/>
    <w:rsid w:val="00EC7A9A"/>
    <w:rsid w:val="00ED1844"/>
    <w:rsid w:val="00ED2F96"/>
    <w:rsid w:val="00ED360B"/>
    <w:rsid w:val="00ED56E0"/>
    <w:rsid w:val="00ED727D"/>
    <w:rsid w:val="00EE01F7"/>
    <w:rsid w:val="00EE061B"/>
    <w:rsid w:val="00EE1055"/>
    <w:rsid w:val="00EE258C"/>
    <w:rsid w:val="00EE29CA"/>
    <w:rsid w:val="00EE4F82"/>
    <w:rsid w:val="00EE7BE6"/>
    <w:rsid w:val="00EF07DA"/>
    <w:rsid w:val="00EF126B"/>
    <w:rsid w:val="00EF324D"/>
    <w:rsid w:val="00EF3BF2"/>
    <w:rsid w:val="00EF5105"/>
    <w:rsid w:val="00EF58FD"/>
    <w:rsid w:val="00F009A1"/>
    <w:rsid w:val="00F01D9E"/>
    <w:rsid w:val="00F05220"/>
    <w:rsid w:val="00F1004E"/>
    <w:rsid w:val="00F10078"/>
    <w:rsid w:val="00F1106D"/>
    <w:rsid w:val="00F12B48"/>
    <w:rsid w:val="00F13645"/>
    <w:rsid w:val="00F1399D"/>
    <w:rsid w:val="00F14A01"/>
    <w:rsid w:val="00F175FA"/>
    <w:rsid w:val="00F20542"/>
    <w:rsid w:val="00F218AF"/>
    <w:rsid w:val="00F22144"/>
    <w:rsid w:val="00F22EFE"/>
    <w:rsid w:val="00F27F11"/>
    <w:rsid w:val="00F312C0"/>
    <w:rsid w:val="00F324DC"/>
    <w:rsid w:val="00F32CDB"/>
    <w:rsid w:val="00F32D8A"/>
    <w:rsid w:val="00F3659B"/>
    <w:rsid w:val="00F40A72"/>
    <w:rsid w:val="00F41F11"/>
    <w:rsid w:val="00F435B0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67C"/>
    <w:rsid w:val="00F61794"/>
    <w:rsid w:val="00F61BD8"/>
    <w:rsid w:val="00F61C80"/>
    <w:rsid w:val="00F63821"/>
    <w:rsid w:val="00F640C0"/>
    <w:rsid w:val="00F65690"/>
    <w:rsid w:val="00F66110"/>
    <w:rsid w:val="00F66CCF"/>
    <w:rsid w:val="00F676C1"/>
    <w:rsid w:val="00F70C8C"/>
    <w:rsid w:val="00F72014"/>
    <w:rsid w:val="00F770BD"/>
    <w:rsid w:val="00F772BF"/>
    <w:rsid w:val="00F7738F"/>
    <w:rsid w:val="00F80F68"/>
    <w:rsid w:val="00F8458D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DE6"/>
    <w:rsid w:val="00FA4B81"/>
    <w:rsid w:val="00FA5E22"/>
    <w:rsid w:val="00FA6B92"/>
    <w:rsid w:val="00FB1CCD"/>
    <w:rsid w:val="00FB2C56"/>
    <w:rsid w:val="00FB2D2D"/>
    <w:rsid w:val="00FB76F8"/>
    <w:rsid w:val="00FC04DB"/>
    <w:rsid w:val="00FC05AE"/>
    <w:rsid w:val="00FC2B6B"/>
    <w:rsid w:val="00FC3267"/>
    <w:rsid w:val="00FC32DA"/>
    <w:rsid w:val="00FC3AA2"/>
    <w:rsid w:val="00FC5E52"/>
    <w:rsid w:val="00FC6679"/>
    <w:rsid w:val="00FC6C81"/>
    <w:rsid w:val="00FD28CE"/>
    <w:rsid w:val="00FD28FE"/>
    <w:rsid w:val="00FD2D62"/>
    <w:rsid w:val="00FD488E"/>
    <w:rsid w:val="00FD6084"/>
    <w:rsid w:val="00FE054D"/>
    <w:rsid w:val="00FE0872"/>
    <w:rsid w:val="00FE2E28"/>
    <w:rsid w:val="00FE3EC5"/>
    <w:rsid w:val="00FE4619"/>
    <w:rsid w:val="00FE6382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F7E8F8"/>
    <w:rsid w:val="183246A5"/>
    <w:rsid w:val="18E9FB53"/>
    <w:rsid w:val="1E501128"/>
    <w:rsid w:val="1FF3CBF9"/>
    <w:rsid w:val="21422383"/>
    <w:rsid w:val="23A0C7DE"/>
    <w:rsid w:val="23D02446"/>
    <w:rsid w:val="24587C8C"/>
    <w:rsid w:val="257A9EC2"/>
    <w:rsid w:val="26E90BFF"/>
    <w:rsid w:val="2D968895"/>
    <w:rsid w:val="2DF70DA0"/>
    <w:rsid w:val="33B7E7C7"/>
    <w:rsid w:val="33DB3256"/>
    <w:rsid w:val="34FA1FB0"/>
    <w:rsid w:val="42652CFF"/>
    <w:rsid w:val="4345E200"/>
    <w:rsid w:val="44159CCE"/>
    <w:rsid w:val="49E4F040"/>
    <w:rsid w:val="4EB46339"/>
    <w:rsid w:val="5C9C1506"/>
    <w:rsid w:val="5D9009CF"/>
    <w:rsid w:val="5F8E2761"/>
    <w:rsid w:val="5FB0691E"/>
    <w:rsid w:val="65B74306"/>
    <w:rsid w:val="67E64F91"/>
    <w:rsid w:val="6AE01CA1"/>
    <w:rsid w:val="6C5D0329"/>
    <w:rsid w:val="6D7BFD36"/>
    <w:rsid w:val="782874BE"/>
    <w:rsid w:val="7940B035"/>
    <w:rsid w:val="7985A724"/>
    <w:rsid w:val="7AFDF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3FA481"/>
  <w15:chartTrackingRefBased/>
  <w15:docId w15:val="{00B94AC9-6D56-4FAE-8430-7C3628743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qFormat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qFormat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qFormat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0422"/>
  </w:style>
  <w:style w:type="character" w:customStyle="1" w:styleId="CommentTextChar">
    <w:name w:val="Comment Text Char"/>
    <w:basedOn w:val="DefaultParagraphFont"/>
    <w:link w:val="CommentText"/>
    <w:semiHidden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ORI5PN3I24PR-1260353314-325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https://nokia.sharepoint.com/sites/IVAS_Codec/_layouts/15/DocIdRedir.aspx?ID=ORI5PN3I24PR-1260353314-325</Url>
      <Description>ORI5PN3I24PR-1260353314-325</Description>
    </_dlc_DocIdUrl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3933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754</cp:revision>
  <dcterms:created xsi:type="dcterms:W3CDTF">2022-03-26T04:14:00Z</dcterms:created>
  <dcterms:modified xsi:type="dcterms:W3CDTF">2023-05-16T20:04:00Z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37d84cd5-8706-4225-857b-82f4fdb21f7b</vt:lpwstr>
  </property>
</Properties>
</file>